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1A175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04084</w:t>
      </w:r>
    </w:p>
    <w:p w14:paraId="0CAABCAC" w14:textId="679DF200"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4765F2" w:rsidRPr="001C332D">
        <w:rPr>
          <w:rFonts w:ascii="Arial" w:eastAsia="MS Mincho" w:hAnsi="Arial" w:cs="Arial"/>
          <w:i/>
          <w:sz w:val="24"/>
          <w:szCs w:val="24"/>
          <w:lang w:eastAsia="ja-JP"/>
        </w:rPr>
        <w:t>xxx)</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0" w:name="_Hlk55202345"/>
      <w:bookmarkStart w:id="1" w:name="_Hlk55202452"/>
      <w:r w:rsidR="00316F24">
        <w:rPr>
          <w:rFonts w:ascii="Arial" w:eastAsia="Calibri" w:hAnsi="Arial" w:cs="Arial"/>
          <w:i/>
          <w:iCs/>
          <w:sz w:val="22"/>
          <w:szCs w:val="22"/>
        </w:rPr>
        <w:t>This document was developed in consultation with National Physical Laboratory (NPL) in the UK.</w:t>
      </w:r>
      <w:bookmarkEnd w:id="0"/>
    </w:p>
    <w:bookmarkEnd w:id="1"/>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2"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w:t>
      </w:r>
      <w:proofErr w:type="gramStart"/>
      <w:r w:rsidRPr="00034F96">
        <w:rPr>
          <w:rFonts w:ascii="Arial" w:eastAsia="Calibri" w:hAnsi="Arial" w:cs="Arial"/>
          <w:i/>
          <w:iCs/>
        </w:rPr>
        <w:t>systems,</w:t>
      </w:r>
      <w:proofErr w:type="gramEnd"/>
      <w:r w:rsidRPr="00034F96">
        <w:rPr>
          <w:rFonts w:ascii="Arial" w:eastAsia="Calibri" w:hAnsi="Arial" w:cs="Arial"/>
          <w:i/>
          <w:iCs/>
        </w:rPr>
        <w:t xml:space="preserve">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506B5B62"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be </w:t>
      </w:r>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26C3EBE7"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1EFCDBB0"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they do not provide traceability to UTC. In this case, the end user will use GPS monitoring bulletins from one of the 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w:t>
      </w:r>
      <w:r w:rsidRPr="00034F96">
        <w:rPr>
          <w:rFonts w:ascii="Arial" w:eastAsia="Calibri" w:hAnsi="Arial" w:cs="Arial"/>
          <w:i/>
          <w:iCs/>
        </w:rPr>
        <w:lastRenderedPageBreak/>
        <w:t xml:space="preserve">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7652F228" w:rsidR="003C4FD4" w:rsidRDefault="00034F96" w:rsidP="003C4FD4">
      <w:pPr>
        <w:keepNext/>
        <w:spacing w:after="200" w:line="276" w:lineRule="auto"/>
        <w:jc w:val="center"/>
      </w:pPr>
      <w:r>
        <w:object w:dxaOrig="14161" w:dyaOrig="6891" w14:anchorId="65A36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4.5pt" o:ole="">
            <v:imagedata r:id="rId14" o:title=""/>
          </v:shape>
          <o:OLEObject Type="Embed" ProgID="Visio.Drawing.15" ShapeID="_x0000_i1025" DrawAspect="Content" ObjectID="_1666438535" r:id="rId15"/>
        </w:object>
      </w:r>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UTC(k)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2"/>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3"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4E526EE2" w:rsidR="007D0F73" w:rsidRPr="00034F96" w:rsidRDefault="007D0F73" w:rsidP="72692E15">
      <w:pPr>
        <w:spacing w:after="200" w:line="276" w:lineRule="auto"/>
        <w:rPr>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6" w:history="1">
        <w:r w:rsidR="00D17A44" w:rsidRPr="00034F96">
          <w:rPr>
            <w:rStyle w:val="Hyperlink"/>
            <w:rFonts w:ascii="Arial" w:eastAsia="Calibri" w:hAnsi="Arial" w:cs="Arial"/>
            <w:i/>
            <w:iCs/>
          </w:rPr>
          <w:t>https://www.npl.co.uk/time-frequency</w:t>
        </w:r>
      </w:hyperlink>
    </w:p>
    <w:bookmarkEnd w:id="3"/>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lastRenderedPageBreak/>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4" w:name="_Toc49951070"/>
      <w:r w:rsidRPr="00235394">
        <w:t>2</w:t>
      </w:r>
      <w:r w:rsidRPr="00235394">
        <w:tab/>
        <w:t>References</w:t>
      </w:r>
      <w:bookmarkEnd w:id="4"/>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5" w:author="Nokia" w:date="2020-10-04T17:42:00Z"/>
        </w:rPr>
      </w:pPr>
      <w:ins w:id="6" w:author="Nokia" w:date="2020-10-04T17:35:00Z">
        <w:r>
          <w:t>[X1]</w:t>
        </w:r>
        <w:r>
          <w:tab/>
        </w:r>
        <w:r w:rsidRPr="00E1488D">
          <w:t>Markets in Financial Instruments (MiFID II) - Directive 2014/65/EU</w:t>
        </w:r>
        <w:r>
          <w:br/>
        </w:r>
      </w:ins>
      <w:ins w:id="7" w:author="Nokia" w:date="2020-10-04T17:42:00Z">
        <w:r>
          <w:fldChar w:fldCharType="begin"/>
        </w:r>
        <w:r>
          <w:instrText xml:space="preserve"> HYPERLINK "</w:instrText>
        </w:r>
      </w:ins>
      <w:ins w:id="8" w:author="Nokia" w:date="2020-10-04T17:35:00Z">
        <w:r w:rsidRPr="00E1488D">
          <w:instrText>https://ec.europa.eu/info/law/markets-financial-instruments-mifid-ii-directive-2014-65-eu_en</w:instrText>
        </w:r>
      </w:ins>
      <w:ins w:id="9" w:author="Nokia" w:date="2020-10-04T17:42:00Z">
        <w:r>
          <w:instrText xml:space="preserve">" </w:instrText>
        </w:r>
        <w:r>
          <w:fldChar w:fldCharType="separate"/>
        </w:r>
      </w:ins>
      <w:ins w:id="10" w:author="Nokia" w:date="2020-10-04T17:35:00Z">
        <w:r w:rsidRPr="008A2955">
          <w:rPr>
            <w:rStyle w:val="Hyperlink"/>
          </w:rPr>
          <w:t>https://ec.europa.eu/info/law/markets-financial-instruments-mifid-ii-directive-2014-65-eu_en</w:t>
        </w:r>
      </w:ins>
      <w:ins w:id="11" w:author="Nokia" w:date="2020-10-04T17:42:00Z">
        <w:r>
          <w:fldChar w:fldCharType="end"/>
        </w:r>
      </w:ins>
    </w:p>
    <w:p w14:paraId="4DD4A480" w14:textId="020CD2B0" w:rsidR="00E1488D" w:rsidRDefault="00E1488D" w:rsidP="00E1488D">
      <w:pPr>
        <w:pStyle w:val="EX"/>
      </w:pPr>
      <w:ins w:id="12" w:author="Nokia" w:date="2020-10-04T17:42:00Z">
        <w:r>
          <w:t>[X2]</w:t>
        </w:r>
        <w:r>
          <w:tab/>
        </w:r>
        <w:r w:rsidRPr="00E1488D">
          <w:t>Regulatory Technical Standard 25. Level of accuracy of business clocks</w:t>
        </w:r>
        <w:r>
          <w:br/>
        </w:r>
        <w:r w:rsidRPr="00E1488D">
          <w:t>https://ec.europa.eu/finance/securities/docs/isd/mifid/rts/160607-rts-25_en.pdf</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13" w:name="_Toc49951073"/>
      <w:r w:rsidRPr="00235394">
        <w:t>3.</w:t>
      </w:r>
      <w:r>
        <w:t>2</w:t>
      </w:r>
      <w:r w:rsidRPr="00235394">
        <w:tab/>
        <w:t>Abbreviations</w:t>
      </w:r>
      <w:bookmarkEnd w:id="13"/>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09D85281" w:rsidR="00593080" w:rsidRDefault="00593080" w:rsidP="00D615BF">
      <w:pPr>
        <w:pStyle w:val="EW"/>
        <w:rPr>
          <w:ins w:id="14" w:author="Covell, Betsy (Nokia - US/Naperville)" w:date="2020-10-31T11:40:00Z"/>
          <w:highlight w:val="yellow"/>
        </w:rPr>
      </w:pPr>
      <w:ins w:id="15" w:author="Covell, Betsy (Nokia - US/Naperville)" w:date="2020-10-31T11:41:00Z">
        <w:r>
          <w:t>CAT</w:t>
        </w:r>
        <w:r>
          <w:tab/>
          <w:t xml:space="preserve">Consolidated Audit Trail </w:t>
        </w:r>
      </w:ins>
    </w:p>
    <w:p w14:paraId="3795DAA0" w14:textId="033E763E" w:rsidR="00D615BF" w:rsidRDefault="00D615BF" w:rsidP="00D615BF">
      <w:pPr>
        <w:pStyle w:val="EW"/>
        <w:rPr>
          <w:ins w:id="16" w:author="Covell, Betsy (Nokia - US/Naperville)" w:date="2020-10-31T11:40:00Z"/>
          <w:highlight w:val="yellow"/>
        </w:rPr>
      </w:pPr>
      <w:ins w:id="17" w:author="Covell, Betsy (Nokia - US/Naperville)" w:date="2020-10-31T11:40:00Z">
        <w:r>
          <w:t>ESMA</w:t>
        </w:r>
        <w:r>
          <w:tab/>
        </w:r>
        <w:r w:rsidRPr="00227E29">
          <w:t>European Securities and Markets Authority</w:t>
        </w:r>
      </w:ins>
    </w:p>
    <w:p w14:paraId="7115E812" w14:textId="0FD2F3A7" w:rsidR="00D615BF" w:rsidRDefault="00D615BF" w:rsidP="00D615BF">
      <w:pPr>
        <w:pStyle w:val="EW"/>
        <w:rPr>
          <w:ins w:id="18" w:author="Covell, Betsy (Nokia - US/Naperville)" w:date="2020-10-31T11:42:00Z"/>
        </w:rPr>
      </w:pPr>
      <w:ins w:id="19" w:author="Covell, Betsy (Nokia - US/Naperville)" w:date="2020-10-31T11:40:00Z">
        <w:r w:rsidRPr="00227E29">
          <w:t xml:space="preserve">MiFID II </w:t>
        </w:r>
        <w:r>
          <w:tab/>
        </w:r>
        <w:r w:rsidRPr="00227E29">
          <w:t>Markets in Financial Instruments Directive II</w:t>
        </w:r>
      </w:ins>
    </w:p>
    <w:p w14:paraId="2ADA092A" w14:textId="66045FF5" w:rsidR="00593080" w:rsidRDefault="00593080" w:rsidP="00D615BF">
      <w:pPr>
        <w:pStyle w:val="EW"/>
        <w:rPr>
          <w:highlight w:val="yellow"/>
        </w:rPr>
      </w:pPr>
      <w:ins w:id="20" w:author="Covell, Betsy (Nokia - US/Naperville)" w:date="2020-10-31T11:42:00Z">
        <w:r>
          <w:t>NMS</w:t>
        </w:r>
        <w:r>
          <w:tab/>
          <w:t>National Market Systems</w:t>
        </w:r>
      </w:ins>
    </w:p>
    <w:p w14:paraId="6076A791" w14:textId="0B503198" w:rsidR="00D615BF" w:rsidRDefault="00D615BF" w:rsidP="00D615BF">
      <w:pPr>
        <w:pStyle w:val="EW"/>
        <w:rPr>
          <w:ins w:id="21" w:author="Covell, Betsy (Nokia - US/Naperville)" w:date="2020-10-31T11:40:00Z"/>
        </w:rPr>
      </w:pPr>
      <w:ins w:id="22" w:author="Covell, Betsy (Nokia - US/Naperville)" w:date="2020-10-31T11:27:00Z">
        <w:r w:rsidRPr="00A44A69">
          <w:t>NTP</w:t>
        </w:r>
      </w:ins>
      <w:ins w:id="23" w:author="Covell, Betsy (Nokia - US/Naperville)" w:date="2020-11-02T09:29:00Z">
        <w:r w:rsidR="00316F24">
          <w:tab/>
          <w:t>Network Time Protocol</w:t>
        </w:r>
      </w:ins>
    </w:p>
    <w:p w14:paraId="6F9246E5" w14:textId="2FA45260" w:rsidR="00593080" w:rsidRDefault="00593080" w:rsidP="00D615BF">
      <w:pPr>
        <w:pStyle w:val="EW"/>
        <w:rPr>
          <w:ins w:id="24" w:author="Covell, Betsy (Nokia - US/Naperville)" w:date="2020-10-31T11:27:00Z"/>
        </w:rPr>
      </w:pPr>
      <w:ins w:id="25" w:author="Covell, Betsy (Nokia - US/Naperville)" w:date="2020-10-31T11:41:00Z">
        <w:r>
          <w:t>RTS</w:t>
        </w:r>
      </w:ins>
      <w:ins w:id="26" w:author="Covell, Betsy (Nokia - US/Naperville)" w:date="2020-10-31T11:43:00Z">
        <w:r>
          <w:t xml:space="preserve"> 25</w:t>
        </w:r>
      </w:ins>
      <w:ins w:id="27" w:author="Covell, Betsy (Nokia - US/Naperville)" w:date="2020-10-31T11:41:00Z">
        <w:r>
          <w:tab/>
        </w:r>
      </w:ins>
      <w:ins w:id="28" w:author="Covell, Betsy (Nokia - US/Naperville)" w:date="2020-10-31T11:40:00Z">
        <w:r w:rsidRPr="00227E29">
          <w:t>Regulatory Technical Standard 25</w:t>
        </w:r>
      </w:ins>
    </w:p>
    <w:p w14:paraId="4307461C" w14:textId="695101F9" w:rsidR="00D615BF" w:rsidRDefault="00D615BF" w:rsidP="00D615BF">
      <w:pPr>
        <w:pStyle w:val="EW"/>
        <w:rPr>
          <w:ins w:id="29" w:author="Covell, Betsy (Nokia - US/Naperville)" w:date="2020-10-31T11:51:00Z"/>
        </w:rPr>
      </w:pPr>
      <w:r w:rsidRPr="29913AD0">
        <w:lastRenderedPageBreak/>
        <w:t>SCAD</w:t>
      </w:r>
      <w:r w:rsidRPr="0038542A">
        <w:t>A</w:t>
      </w:r>
      <w:r>
        <w:tab/>
      </w:r>
      <w:r w:rsidRPr="0038542A">
        <w:t>Supervisory control and data acquisition</w:t>
      </w:r>
    </w:p>
    <w:p w14:paraId="2C7EE9EA" w14:textId="5BC3E3BD" w:rsidR="0080789D" w:rsidDel="0080789D" w:rsidRDefault="0080789D" w:rsidP="00F6042B">
      <w:pPr>
        <w:pStyle w:val="EW"/>
        <w:rPr>
          <w:del w:id="30" w:author="Covell, Betsy (Nokia - US/Naperville)" w:date="2020-10-31T11:54:00Z"/>
        </w:rPr>
      </w:pPr>
      <w:ins w:id="31" w:author="Covell, Betsy (Nokia - US/Naperville)" w:date="2020-10-31T11:51:00Z">
        <w:r>
          <w:t>SEC</w:t>
        </w:r>
        <w:r>
          <w:tab/>
          <w:t xml:space="preserve">U.S. Securities and Exchange </w:t>
        </w:r>
        <w:proofErr w:type="spellStart"/>
        <w:r>
          <w:t>Commission</w:t>
        </w:r>
      </w:ins>
    </w:p>
    <w:p w14:paraId="0919713F" w14:textId="77777777" w:rsidR="00D615BF" w:rsidRDefault="00D615BF" w:rsidP="00D615BF">
      <w:pPr>
        <w:pStyle w:val="EW"/>
      </w:pPr>
      <w:r w:rsidRPr="29913AD0">
        <w:t>SNTP</w:t>
      </w:r>
      <w:proofErr w:type="spellEnd"/>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32" w:name="_Hlk55202781"/>
      <w:r w:rsidRPr="004943D8">
        <w:rPr>
          <w:b/>
          <w:bCs/>
        </w:rPr>
        <w:t>***** Text below is all new, shown without change marks for readability ******</w:t>
      </w:r>
    </w:p>
    <w:p w14:paraId="4FC41E92" w14:textId="5CCDF927" w:rsidR="00A233D0" w:rsidRDefault="00A233D0" w:rsidP="004E5E19">
      <w:pPr>
        <w:pStyle w:val="Heading2"/>
      </w:pPr>
      <w:bookmarkStart w:id="33" w:name="_Toc43718769"/>
      <w:bookmarkEnd w:id="32"/>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33"/>
      <w:r w:rsidR="00B021EC">
        <w:t>financial sector</w:t>
      </w:r>
    </w:p>
    <w:p w14:paraId="4FC41E93" w14:textId="6E9D4026" w:rsidR="00A233D0" w:rsidRDefault="00A233D0" w:rsidP="00391B80">
      <w:pPr>
        <w:pStyle w:val="Heading3"/>
      </w:pPr>
      <w:bookmarkStart w:id="34" w:name="_Toc43718770"/>
      <w:r>
        <w:t>5.</w:t>
      </w:r>
      <w:r w:rsidR="00700826">
        <w:t>x</w:t>
      </w:r>
      <w:r>
        <w:t>.1</w:t>
      </w:r>
      <w:r>
        <w:tab/>
        <w:t>Description</w:t>
      </w:r>
      <w:bookmarkEnd w:id="34"/>
    </w:p>
    <w:p w14:paraId="516ECC53" w14:textId="481A58D5"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35"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50 ms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36" w:name="_Toc43718771"/>
      <w:bookmarkEnd w:id="35"/>
      <w:r>
        <w:t>5.</w:t>
      </w:r>
      <w:r w:rsidR="00700826">
        <w:t>x</w:t>
      </w:r>
      <w:r>
        <w:t>.2</w:t>
      </w:r>
      <w:r>
        <w:tab/>
        <w:t>Pre</w:t>
      </w:r>
      <w:r w:rsidR="00391B80">
        <w:t>-</w:t>
      </w:r>
      <w:r>
        <w:t>conditions</w:t>
      </w:r>
      <w:bookmarkEnd w:id="36"/>
    </w:p>
    <w:p w14:paraId="6404E428" w14:textId="0504AA2C" w:rsidR="00B35A30" w:rsidRDefault="00B35A30" w:rsidP="00B35A30">
      <w:bookmarkStart w:id="37" w:name="_Hlk49436012"/>
      <w:r w:rsidRPr="00B35A30">
        <w:t>MiFID II 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27921473"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w:t>
      </w:r>
      <w:ins w:id="38" w:author="Covell, Betsy (Nokia - US/Naperville)" w:date="2020-11-09T14:44:00Z">
        <w:r w:rsidR="00FE51D0">
          <w:t xml:space="preserve">synchronization </w:t>
        </w:r>
      </w:ins>
      <w:r w:rsidR="002A7843">
        <w:t xml:space="preserve">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ins w:id="39" w:author="Covell, Betsy (Nokia - US/Naperville)" w:date="2020-11-09T14:44:00Z">
        <w:r w:rsidR="00FE51D0">
          <w:t xml:space="preserve"> either real-time monitoring </w:t>
        </w:r>
      </w:ins>
      <w:ins w:id="40" w:author="Covell, Betsy (Nokia - US/Naperville)" w:date="2020-11-09T14:46:00Z">
        <w:r w:rsidR="00FE51D0">
          <w:t>(e.g.</w:t>
        </w:r>
        <w:r w:rsidR="00FE51D0">
          <w:t>,</w:t>
        </w:r>
        <w:r w:rsidR="00FE51D0">
          <w:t xml:space="preserve"> the continuous comparisons of the clock to ensure the device is working properly) </w:t>
        </w:r>
        <w:r w:rsidR="00FE51D0">
          <w:t>or</w:t>
        </w:r>
        <w:r w:rsidR="00FE51D0">
          <w:t xml:space="preserve"> offline (e.g. calibration of the equipment)</w:t>
        </w:r>
        <w:r w:rsidR="00FE51D0">
          <w:t xml:space="preserve"> handling of the following</w:t>
        </w:r>
      </w:ins>
      <w:r w:rsidR="00B30E38">
        <w:t>:</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06293CA6" w:rsidR="00540D32" w:rsidRDefault="005B3E7E" w:rsidP="00540D32">
      <w:r>
        <w:t>For UTC traceability, e</w:t>
      </w:r>
      <w:r w:rsidR="00B37718">
        <w:t xml:space="preserve">ach link involved in the time dissemination chain from the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0BC11306" w14:textId="6F5FE1C9" w:rsidR="00B37718" w:rsidRDefault="00990372" w:rsidP="00540D32">
      <w:r>
        <w:object w:dxaOrig="10981" w:dyaOrig="5211" w14:anchorId="15605C1D">
          <v:shape id="_x0000_i1026" type="#_x0000_t75" style="width:482pt;height:229.5pt" o:ole="">
            <v:imagedata r:id="rId17" o:title=""/>
          </v:shape>
          <o:OLEObject Type="Embed" ProgID="Visio.Drawing.15" ShapeID="_x0000_i1026" DrawAspect="Content" ObjectID="_1666438536" r:id="rId18"/>
        </w:object>
      </w:r>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41" w:name="_Toc43718772"/>
      <w:bookmarkEnd w:id="37"/>
      <w:r>
        <w:t>5.</w:t>
      </w:r>
      <w:r w:rsidR="00700826">
        <w:t>x</w:t>
      </w:r>
      <w:r>
        <w:t>.3</w:t>
      </w:r>
      <w:r>
        <w:tab/>
        <w:t>Service</w:t>
      </w:r>
      <w:r w:rsidR="00391B80">
        <w:t xml:space="preserve"> f</w:t>
      </w:r>
      <w:r>
        <w:t>lows</w:t>
      </w:r>
      <w:bookmarkEnd w:id="41"/>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42" w:name="_Toc43718773"/>
      <w:r>
        <w:t>5.</w:t>
      </w:r>
      <w:r w:rsidR="00700826">
        <w:t>x</w:t>
      </w:r>
      <w:r>
        <w:t>.4</w:t>
      </w:r>
      <w:r>
        <w:tab/>
        <w:t>Post</w:t>
      </w:r>
      <w:r w:rsidR="00391B80">
        <w:t>-c</w:t>
      </w:r>
      <w:r>
        <w:t>onditions</w:t>
      </w:r>
      <w:bookmarkEnd w:id="42"/>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UTC(k) delivery over fib</w:t>
      </w:r>
      <w:r w:rsidR="00034F96">
        <w:t>er</w:t>
      </w:r>
      <w:r w:rsidR="009D0500">
        <w:t xml:space="preserve"> (e.g. NPLTime or similar services). </w:t>
      </w:r>
    </w:p>
    <w:p w14:paraId="4FC41EAE" w14:textId="2FB09306" w:rsidR="00A233D0" w:rsidRDefault="00A233D0" w:rsidP="00391B80">
      <w:pPr>
        <w:pStyle w:val="Heading3"/>
      </w:pPr>
      <w:bookmarkStart w:id="43" w:name="_Toc43718774"/>
      <w:r>
        <w:t>5.</w:t>
      </w:r>
      <w:r w:rsidR="00700826">
        <w:t>x</w:t>
      </w:r>
      <w:r>
        <w:t>.5</w:t>
      </w:r>
      <w:r>
        <w:tab/>
      </w:r>
      <w:r w:rsidR="00391B80">
        <w:t>Existing feature partly or fully covering use case functionality</w:t>
      </w:r>
      <w:bookmarkEnd w:id="43"/>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44" w:name="_Toc43718775"/>
      <w:r>
        <w:t>5.</w:t>
      </w:r>
      <w:r w:rsidR="00700826">
        <w:t>x</w:t>
      </w:r>
      <w:r>
        <w:t>.6</w:t>
      </w:r>
      <w:r>
        <w:tab/>
        <w:t>Potential new requirements</w:t>
      </w:r>
      <w:r w:rsidR="5D15C1F9">
        <w:t xml:space="preserve"> and KPI</w:t>
      </w:r>
      <w:bookmarkEnd w:id="44"/>
      <w:r w:rsidR="00356033">
        <w:t>s</w:t>
      </w:r>
    </w:p>
    <w:p w14:paraId="526360A2" w14:textId="06FFAFB3" w:rsidR="007B06F3" w:rsidRDefault="5D15C1F9" w:rsidP="00EE5248">
      <w:pPr>
        <w:pStyle w:val="Heading4"/>
      </w:pPr>
      <w:r>
        <w:t>5.</w:t>
      </w:r>
      <w:r w:rsidR="00700826">
        <w:t>x</w:t>
      </w:r>
      <w:r>
        <w:t>.6.1 Potential Requirements</w:t>
      </w:r>
    </w:p>
    <w:p w14:paraId="10049DC5" w14:textId="01711377"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w:t>
      </w:r>
      <w:del w:id="45" w:author="Covell, Betsy (Nokia - US/Naperville)" w:date="2020-11-09T14:47:00Z">
        <w:r w:rsidR="003E2334" w:rsidDel="00FE51D0">
          <w:delText xml:space="preserve">documenting </w:delText>
        </w:r>
      </w:del>
      <w:ins w:id="46" w:author="Covell, Betsy (Nokia - US/Naperville)" w:date="2020-11-09T14:47:00Z">
        <w:r w:rsidR="00FE51D0">
          <w:t>reporting</w:t>
        </w:r>
        <w:r w:rsidR="00FE51D0">
          <w:t xml:space="preserve"> </w:t>
        </w:r>
      </w:ins>
      <w:r w:rsidR="003E2334">
        <w:t>time uncertainty.</w:t>
      </w:r>
    </w:p>
    <w:p w14:paraId="7DA4D934" w14:textId="7606F2FB" w:rsidR="003E2334" w:rsidRPr="00C90989" w:rsidRDefault="003E2334" w:rsidP="00356033">
      <w:pPr>
        <w:rPr>
          <w:lang w:val="en-US"/>
        </w:rPr>
      </w:pPr>
      <w:r w:rsidRPr="111C3555">
        <w:rPr>
          <w:lang w:val="en-US"/>
        </w:rPr>
        <w:lastRenderedPageBreak/>
        <w:t>[PR 5.x.6.1-2]</w:t>
      </w:r>
      <w:r w:rsidR="00C90989" w:rsidRPr="111C3555">
        <w:rPr>
          <w:lang w:val="en-US"/>
        </w:rPr>
        <w:t xml:space="preserve"> </w:t>
      </w:r>
      <w:r w:rsidR="00C90989">
        <w:t>The 5G system shall support</w:t>
      </w:r>
      <w:r w:rsidR="00A33DC1">
        <w:t xml:space="preserve"> mechanisms </w:t>
      </w:r>
      <w:r w:rsidR="17549D1A">
        <w:t xml:space="preserve">to </w:t>
      </w:r>
      <w:r w:rsidR="00A33DC1">
        <w:t>calibrate</w:t>
      </w:r>
      <w:ins w:id="47" w:author="Covell, Betsy (Nokia - US/Naperville)" w:date="2020-11-09T14:47:00Z">
        <w:r w:rsidR="00FE51D0">
          <w:t xml:space="preserve"> and report</w:t>
        </w:r>
      </w:ins>
      <w:r w:rsidR="00A33DC1">
        <w:t xml:space="preserve"> </w:t>
      </w:r>
      <w:r w:rsidR="247D6356">
        <w:t xml:space="preserve">time information for </w:t>
      </w:r>
      <w:r w:rsidR="00C90989">
        <w:t xml:space="preserve">network </w:t>
      </w:r>
      <w:r w:rsidR="00A33DC1">
        <w:t>entities</w:t>
      </w:r>
      <w:r w:rsidR="00C90989">
        <w:t>.</w:t>
      </w:r>
    </w:p>
    <w:p w14:paraId="0E919FB8" w14:textId="437E2E50"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 xml:space="preserve">support a mechanism to </w:t>
      </w:r>
      <w:del w:id="48" w:author="Covell, Betsy (Nokia - US/Naperville)" w:date="2020-11-09T14:47:00Z">
        <w:r w:rsidR="1D280113" w:rsidRPr="111C3555" w:rsidDel="00FE51D0">
          <w:rPr>
            <w:lang w:val="en-US"/>
          </w:rPr>
          <w:delText xml:space="preserve">provide </w:delText>
        </w:r>
      </w:del>
      <w:ins w:id="49" w:author="Covell, Betsy (Nokia - US/Naperville)" w:date="2020-11-09T14:47:00Z">
        <w:r w:rsidR="00FE51D0">
          <w:rPr>
            <w:lang w:val="en-US"/>
          </w:rPr>
          <w:t>report</w:t>
        </w:r>
        <w:r w:rsidR="00FE51D0" w:rsidRPr="111C3555">
          <w:rPr>
            <w:lang w:val="en-US"/>
          </w:rPr>
          <w:t xml:space="preserve"> </w:t>
        </w:r>
      </w:ins>
      <w:r w:rsidR="1D280113" w:rsidRPr="111C3555">
        <w:rPr>
          <w:lang w:val="en-US"/>
        </w:rPr>
        <w:t>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1F2D22D0"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manage</w:t>
      </w:r>
      <w:ins w:id="50" w:author="Covell, Betsy (Nokia - US/Naperville)" w:date="2020-11-09T14:47:00Z">
        <w:r w:rsidR="00FE51D0">
          <w:t xml:space="preserve"> and correlate</w:t>
        </w:r>
      </w:ins>
      <w:r w:rsidR="716457B0">
        <w:t xml:space="preserve"> (e.g., compare and correct) </w:t>
      </w:r>
      <w:r w:rsidR="2A5B5F58">
        <w:t>clock information from multiple time sources in the network</w:t>
      </w:r>
      <w:r>
        <w:t>.</w:t>
      </w:r>
    </w:p>
    <w:p w14:paraId="274FECD6" w14:textId="1BBA25E5" w:rsidR="0024548A" w:rsidRPr="00C90989" w:rsidRDefault="0024548A" w:rsidP="00A33DC1">
      <w:pPr>
        <w:rPr>
          <w:lang w:val="en-US"/>
        </w:rPr>
      </w:pPr>
      <w:r>
        <w:t xml:space="preserve">[PR 5.x.6.1-5] The 5G system shall support a mechanism to configure granularity of the timestamp for cases where UE/DS-TT </w:t>
      </w:r>
      <w:bookmarkStart w:id="51" w:name="_GoBack"/>
      <w:bookmarkEnd w:id="51"/>
      <w:del w:id="52" w:author="Covell, Betsy (Nokia - US/Naperville)" w:date="2020-11-09T14:48:00Z">
        <w:r w:rsidDel="00FE51D0">
          <w:delText xml:space="preserve">directly provides </w:delText>
        </w:r>
      </w:del>
      <w:ins w:id="53" w:author="Covell, Betsy (Nokia - US/Naperville)" w:date="2020-11-09T14:48:00Z">
        <w:r w:rsidR="00FE51D0">
          <w:t>performs the</w:t>
        </w:r>
        <w:r w:rsidR="00FE51D0">
          <w:t xml:space="preserve"> </w:t>
        </w:r>
      </w:ins>
      <w:r>
        <w:t>timestamp</w:t>
      </w:r>
      <w:ins w:id="54" w:author="Covell, Betsy (Nokia - US/Naperville)" w:date="2020-11-09T14:48:00Z">
        <w:r w:rsidR="00FE51D0">
          <w:t>ing</w:t>
        </w:r>
      </w:ins>
      <w:r>
        <w:t xml:space="preserve">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0196B462" w14:textId="1ECF466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sectPr w:rsidR="007B08B2">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CBA9" w14:textId="77777777" w:rsidR="00AF7F7C" w:rsidRDefault="00AF7F7C">
      <w:r>
        <w:separator/>
      </w:r>
    </w:p>
  </w:endnote>
  <w:endnote w:type="continuationSeparator" w:id="0">
    <w:p w14:paraId="5DDEC170" w14:textId="77777777" w:rsidR="00AF7F7C" w:rsidRDefault="00AF7F7C">
      <w:r>
        <w:continuationSeparator/>
      </w:r>
    </w:p>
  </w:endnote>
  <w:endnote w:type="continuationNotice" w:id="1">
    <w:p w14:paraId="02C38AAD" w14:textId="77777777" w:rsidR="00AF7F7C" w:rsidRDefault="00AF7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default"/>
    <w:sig w:usb0="E4002EFF" w:usb1="C000247B" w:usb2="00000009" w:usb3="00000000" w:csb0="2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FDDE2" w14:textId="77777777" w:rsidR="00AF7F7C" w:rsidRDefault="00AF7F7C">
      <w:r>
        <w:separator/>
      </w:r>
    </w:p>
  </w:footnote>
  <w:footnote w:type="continuationSeparator" w:id="0">
    <w:p w14:paraId="2A5BEE14" w14:textId="77777777" w:rsidR="00AF7F7C" w:rsidRDefault="00AF7F7C">
      <w:r>
        <w:continuationSeparator/>
      </w:r>
    </w:p>
  </w:footnote>
  <w:footnote w:type="continuationNotice" w:id="1">
    <w:p w14:paraId="784C45C2" w14:textId="77777777" w:rsidR="00AF7F7C" w:rsidRDefault="00AF7F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45A32"/>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4E3A"/>
    <w:rsid w:val="004C5C8D"/>
    <w:rsid w:val="004C78CC"/>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E75EE"/>
    <w:rsid w:val="006F4080"/>
    <w:rsid w:val="006F7315"/>
    <w:rsid w:val="00700826"/>
    <w:rsid w:val="0070437F"/>
    <w:rsid w:val="007057C1"/>
    <w:rsid w:val="0070646B"/>
    <w:rsid w:val="007066FA"/>
    <w:rsid w:val="00707941"/>
    <w:rsid w:val="00725B1C"/>
    <w:rsid w:val="007266E8"/>
    <w:rsid w:val="00732E8E"/>
    <w:rsid w:val="00734EE9"/>
    <w:rsid w:val="00746B5D"/>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49B0"/>
    <w:rsid w:val="008E701D"/>
    <w:rsid w:val="008F17E2"/>
    <w:rsid w:val="008F39E5"/>
    <w:rsid w:val="008F3B86"/>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6DBB"/>
    <w:rsid w:val="009647ED"/>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33D0"/>
    <w:rsid w:val="00A26606"/>
    <w:rsid w:val="00A26FB1"/>
    <w:rsid w:val="00A30E4C"/>
    <w:rsid w:val="00A33DC1"/>
    <w:rsid w:val="00A44A69"/>
    <w:rsid w:val="00A44F13"/>
    <w:rsid w:val="00A44F47"/>
    <w:rsid w:val="00A515DA"/>
    <w:rsid w:val="00A60AFC"/>
    <w:rsid w:val="00A60C74"/>
    <w:rsid w:val="00A65439"/>
    <w:rsid w:val="00A72864"/>
    <w:rsid w:val="00A7354F"/>
    <w:rsid w:val="00A81B15"/>
    <w:rsid w:val="00A83F05"/>
    <w:rsid w:val="00A85DBC"/>
    <w:rsid w:val="00A85F6A"/>
    <w:rsid w:val="00A96A41"/>
    <w:rsid w:val="00AA015E"/>
    <w:rsid w:val="00AA560A"/>
    <w:rsid w:val="00AA7ED3"/>
    <w:rsid w:val="00AB3AEE"/>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F7C"/>
    <w:rsid w:val="00B021EC"/>
    <w:rsid w:val="00B05D16"/>
    <w:rsid w:val="00B131EA"/>
    <w:rsid w:val="00B24B41"/>
    <w:rsid w:val="00B2662E"/>
    <w:rsid w:val="00B30E38"/>
    <w:rsid w:val="00B33499"/>
    <w:rsid w:val="00B35A30"/>
    <w:rsid w:val="00B37718"/>
    <w:rsid w:val="00B4508B"/>
    <w:rsid w:val="00B465E1"/>
    <w:rsid w:val="00B502BD"/>
    <w:rsid w:val="00B511EA"/>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E16C9"/>
    <w:rsid w:val="00FE51D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npl.co.uk/time-frequen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5AIRPNAIUNRU-504413519-324</_dlc_DocId>
    <_dlc_DocIdUrl xmlns="71c5aaf6-e6ce-465b-b873-5148d2a4c105">
      <Url>https://nokia.sharepoint.com/sites/c5g/e2earch/_layouts/15/DocIdRedir.aspx?ID=5AIRPNAIUNRU-504413519-324</Url>
      <Description>5AIRPNAIUNRU-504413519-324</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2E9BFA4C-8064-448A-A3A4-A81399B3C411}">
  <ds:schemaRefs>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0586E76B-A35E-419F-9EC9-11299856D4C3}">
  <ds:schemaRefs>
    <ds:schemaRef ds:uri="http://schemas.microsoft.com/sharepoint/events"/>
  </ds:schemaRefs>
</ds:datastoreItem>
</file>

<file path=customXml/itemProps5.xml><?xml version="1.0" encoding="utf-8"?>
<ds:datastoreItem xmlns:ds="http://schemas.openxmlformats.org/officeDocument/2006/customXml" ds:itemID="{B360CF9C-B095-4241-84BC-AE515EC97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86D2E5-19FE-49CA-B62D-C33439AB431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6</Pages>
  <Words>2050</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14179</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2020-11-09T20:49:00Z</dcterms:created>
  <dcterms:modified xsi:type="dcterms:W3CDTF">2020-11-09T20:49:00Z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b773888e-fe2d-410a-8e6b-65dcfca031cd</vt:lpwstr>
  </property>
</Properties>
</file>